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052413E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3C379D">
        <w:rPr>
          <w:rFonts w:hint="eastAsia"/>
          <w:b/>
          <w:noProof/>
          <w:sz w:val="24"/>
          <w:lang w:eastAsia="zh-CN"/>
        </w:rPr>
        <w:t>54A</w:t>
      </w:r>
      <w:r w:rsidR="000A70D6">
        <w:rPr>
          <w:rFonts w:hint="eastAsia"/>
          <w:b/>
          <w:noProof/>
          <w:sz w:val="24"/>
          <w:lang w:eastAsia="zh-CN"/>
        </w:rPr>
        <w:t>HE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E7118E">
        <w:rPr>
          <w:rFonts w:hint="eastAsia"/>
          <w:b/>
          <w:noProof/>
          <w:sz w:val="24"/>
          <w:lang w:eastAsia="zh-CN"/>
        </w:rPr>
        <w:t>3</w:t>
      </w:r>
      <w:r w:rsidR="002D1C35">
        <w:rPr>
          <w:rFonts w:hint="eastAsia"/>
          <w:b/>
          <w:noProof/>
          <w:sz w:val="24"/>
          <w:lang w:eastAsia="zh-CN"/>
        </w:rPr>
        <w:t>01168</w:t>
      </w:r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5F2716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A3408" w:rsidR="001E41F3" w:rsidRPr="00410371" w:rsidRDefault="005F2716" w:rsidP="002D1C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2D1C35">
                <w:rPr>
                  <w:rFonts w:hint="eastAsia"/>
                  <w:b/>
                  <w:noProof/>
                  <w:sz w:val="28"/>
                  <w:lang w:eastAsia="zh-CN"/>
                </w:rPr>
                <w:t>682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5F271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5F2716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843E8" w:rsidR="001E41F3" w:rsidRDefault="003C379D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Roaming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737ED" w:rsidR="00023398" w:rsidRPr="00834D34" w:rsidRDefault="00773D40" w:rsidP="00773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Roaming architecture for data analytics need</w:t>
            </w:r>
            <w:r w:rsidR="0048479B">
              <w:rPr>
                <w:rFonts w:hint="eastAsia"/>
                <w:noProof/>
                <w:lang w:eastAsia="zh-CN"/>
              </w:rPr>
              <w:t xml:space="preserve">s </w:t>
            </w:r>
            <w:r>
              <w:rPr>
                <w:rFonts w:hint="eastAsia"/>
                <w:noProof/>
                <w:lang w:eastAsia="zh-CN"/>
              </w:rPr>
              <w:t>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B5676" w:rsidR="00111CAB" w:rsidRDefault="00671EAE" w:rsidP="00111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roaming architecture for </w:t>
            </w:r>
            <w:r w:rsidR="00CD7186">
              <w:rPr>
                <w:rFonts w:hint="eastAsia"/>
                <w:noProof/>
                <w:lang w:eastAsia="zh-CN"/>
              </w:rPr>
              <w:t xml:space="preserve">network </w:t>
            </w:r>
            <w:r>
              <w:rPr>
                <w:rFonts w:hint="eastAsia"/>
                <w:noProof/>
                <w:lang w:eastAsia="zh-CN"/>
              </w:rPr>
              <w:t>data 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D45B6" w:rsidR="001E41F3" w:rsidRDefault="007E1F0E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655ABC"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 xml:space="preserve"> is not supported</w:t>
            </w:r>
            <w:r w:rsidR="00655AB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B7CAF" w:rsidR="001E41F3" w:rsidRDefault="007146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</w:t>
            </w:r>
            <w:r w:rsidR="0064603E">
              <w:rPr>
                <w:rFonts w:hint="eastAsia"/>
                <w:noProof/>
                <w:lang w:eastAsia="zh-CN"/>
              </w:rPr>
              <w:t>, 4.3.0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6693CB" w14:textId="77777777" w:rsidR="00BC4B8F" w:rsidRPr="005D2CF1" w:rsidRDefault="00BC4B8F" w:rsidP="00BC4B8F">
      <w:pPr>
        <w:pStyle w:val="2"/>
      </w:pPr>
      <w:bookmarkStart w:id="2" w:name="_Toc114571970"/>
      <w:r w:rsidRPr="005D2CF1">
        <w:t>4.3</w:t>
      </w:r>
      <w:r w:rsidRPr="005D2CF1">
        <w:tab/>
        <w:t>Roaming architecture</w:t>
      </w:r>
      <w:bookmarkEnd w:id="2"/>
    </w:p>
    <w:p w14:paraId="5B40C589" w14:textId="60D69212" w:rsidR="00BC4B8F" w:rsidRPr="005D2CF1" w:rsidDel="001E7B35" w:rsidRDefault="00BC4B8F" w:rsidP="00BC4B8F">
      <w:pPr>
        <w:rPr>
          <w:del w:id="3" w:author="CATT-dxy" w:date="2022-11-24T10:38:00Z"/>
        </w:rPr>
      </w:pPr>
      <w:del w:id="4" w:author="CATT-dxy" w:date="2022-11-24T10:38:00Z">
        <w:r w:rsidRPr="005D2CF1" w:rsidDel="001E7B35">
          <w:delText>The interactions between the NWDAF and the other 5GC NFs are only considered in the same PLMN case.</w:delText>
        </w:r>
      </w:del>
    </w:p>
    <w:p w14:paraId="5EE6FD19" w14:textId="4E0273DA" w:rsidR="00BC4B8F" w:rsidRPr="005D2CF1" w:rsidDel="001E7B35" w:rsidRDefault="00BC4B8F" w:rsidP="00BC4B8F">
      <w:pPr>
        <w:rPr>
          <w:del w:id="5" w:author="CATT-dxy" w:date="2022-11-24T10:38:00Z"/>
          <w:lang w:eastAsia="zh-CN"/>
        </w:rPr>
      </w:pPr>
      <w:del w:id="6" w:author="CATT-dxy" w:date="2022-11-24T10:38:00Z">
        <w:r w:rsidRPr="005D2CF1" w:rsidDel="001E7B35">
          <w:delText>Roaming architecture does not apply in this release of the specification.</w:delText>
        </w:r>
      </w:del>
    </w:p>
    <w:p w14:paraId="5C859C7D" w14:textId="53A6FB93" w:rsidR="001E7B35" w:rsidRDefault="001E7B35" w:rsidP="001E7B35">
      <w:pPr>
        <w:pStyle w:val="3"/>
        <w:rPr>
          <w:ins w:id="7" w:author="CATT-dxy" w:date="2022-11-24T10:38:00Z"/>
          <w:lang w:eastAsia="zh-CN"/>
        </w:rPr>
      </w:pPr>
      <w:bookmarkStart w:id="8" w:name="_Toc114571968"/>
      <w:ins w:id="9" w:author="CATT-dxy" w:date="2022-11-24T10:38:00Z">
        <w:r>
          <w:t>4.</w:t>
        </w:r>
        <w:r>
          <w:rPr>
            <w:rFonts w:hint="eastAsia"/>
            <w:lang w:eastAsia="zh-CN"/>
          </w:rPr>
          <w:t>3</w:t>
        </w:r>
        <w:r>
          <w:t>.0</w:t>
        </w:r>
        <w:r>
          <w:tab/>
          <w:t>General</w:t>
        </w:r>
        <w:bookmarkEnd w:id="8"/>
      </w:ins>
    </w:p>
    <w:p w14:paraId="19BDC147" w14:textId="77777777" w:rsidR="00DE220D" w:rsidRDefault="00C94AA6" w:rsidP="001E7B35">
      <w:pPr>
        <w:rPr>
          <w:ins w:id="10" w:author="CATT-dxy" w:date="2023-01-03T13:18:00Z"/>
          <w:lang w:eastAsia="zh-CN"/>
        </w:rPr>
      </w:pPr>
      <w:ins w:id="11" w:author="CATT-dxy" w:date="2023-01-03T11:15:00Z">
        <w:r w:rsidRPr="005D2CF1">
          <w:t>As depicted in Figure</w:t>
        </w:r>
        <w:r>
          <w:t> </w:t>
        </w:r>
        <w:r w:rsidRPr="005D2CF1">
          <w:t>4.</w:t>
        </w:r>
        <w:r>
          <w:rPr>
            <w:rFonts w:hint="eastAsia"/>
            <w:lang w:eastAsia="zh-CN"/>
          </w:rPr>
          <w:t>3</w:t>
        </w:r>
        <w:r>
          <w:t>.0</w:t>
        </w:r>
        <w:r w:rsidRPr="005D2CF1">
          <w:t>-1, the 5G System architecture allows</w:t>
        </w:r>
      </w:ins>
      <w:ins w:id="12" w:author="CATT-dxy" w:date="2023-01-03T13:18:00Z">
        <w:r w:rsidR="00DE220D">
          <w:rPr>
            <w:rFonts w:hint="eastAsia"/>
            <w:lang w:eastAsia="zh-CN"/>
          </w:rPr>
          <w:t>:</w:t>
        </w:r>
      </w:ins>
    </w:p>
    <w:p w14:paraId="4F235181" w14:textId="399E0601" w:rsidR="001E7B35" w:rsidRDefault="00DE220D" w:rsidP="00DE220D">
      <w:pPr>
        <w:pStyle w:val="B1"/>
        <w:rPr>
          <w:ins w:id="13" w:author="CATT-dxy" w:date="2023-01-03T13:18:00Z"/>
          <w:lang w:eastAsia="zh-CN"/>
        </w:rPr>
      </w:pPr>
      <w:ins w:id="14" w:author="CATT-dxy" w:date="2023-01-03T13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5" w:author="CATT-dxy" w:date="2023-01-03T11:15:00Z">
        <w:r w:rsidR="00C94AA6">
          <w:rPr>
            <w:rFonts w:hint="eastAsia"/>
            <w:lang w:eastAsia="zh-CN"/>
          </w:rPr>
          <w:t>the</w:t>
        </w:r>
        <w:r w:rsidR="00C94AA6" w:rsidRPr="005D2CF1">
          <w:t xml:space="preserve"> </w:t>
        </w:r>
        <w:r w:rsidR="00C94AA6">
          <w:rPr>
            <w:rFonts w:hint="eastAsia"/>
            <w:lang w:eastAsia="zh-CN"/>
          </w:rPr>
          <w:t xml:space="preserve">H-NWDAF </w:t>
        </w:r>
        <w:r w:rsidR="00C94AA6" w:rsidRPr="005D2CF1">
          <w:t>to</w:t>
        </w:r>
      </w:ins>
      <w:ins w:id="16" w:author="CATT-dxy" w:date="2023-01-03T11:24:00Z">
        <w:r w:rsidR="00DE69A4" w:rsidRPr="005D2CF1">
          <w:t xml:space="preserve"> request network analytics information </w:t>
        </w:r>
      </w:ins>
      <w:ins w:id="17" w:author="CATT-dxy" w:date="2023-01-03T11:28:00Z">
        <w:r w:rsidR="00666614">
          <w:rPr>
            <w:rFonts w:hint="eastAsia"/>
            <w:lang w:eastAsia="zh-CN"/>
          </w:rPr>
          <w:t xml:space="preserve">in VPLMN </w:t>
        </w:r>
      </w:ins>
      <w:ins w:id="18" w:author="CATT-dxy" w:date="2023-01-03T11:24:00Z">
        <w:r w:rsidR="00DE69A4" w:rsidRPr="005D2CF1">
          <w:t xml:space="preserve">from </w:t>
        </w:r>
        <w:r w:rsidR="00DE69A4">
          <w:rPr>
            <w:rFonts w:hint="eastAsia"/>
            <w:lang w:eastAsia="zh-CN"/>
          </w:rPr>
          <w:t xml:space="preserve">the </w:t>
        </w:r>
      </w:ins>
      <w:ins w:id="19" w:author="CATT-dxy" w:date="2023-01-03T13:20:00Z">
        <w:r>
          <w:rPr>
            <w:rFonts w:hint="eastAsia"/>
            <w:lang w:eastAsia="zh-CN"/>
          </w:rPr>
          <w:t>V-</w:t>
        </w:r>
      </w:ins>
      <w:ins w:id="20" w:author="CATT-dxy" w:date="2023-01-03T11:24:00Z">
        <w:r w:rsidR="00DE69A4" w:rsidRPr="005D2CF1">
          <w:t>NWDAF</w:t>
        </w:r>
        <w:r w:rsidR="00DE69A4">
          <w:t xml:space="preserve"> containing AnLF</w:t>
        </w:r>
      </w:ins>
      <w:ins w:id="21" w:author="CATT-dxy" w:date="2023-01-03T11:27:00Z">
        <w:r w:rsidR="00666614">
          <w:rPr>
            <w:rFonts w:hint="eastAsia"/>
            <w:lang w:eastAsia="zh-CN"/>
          </w:rPr>
          <w:t xml:space="preserve">, and to </w:t>
        </w:r>
      </w:ins>
      <w:ins w:id="22" w:author="CATT-dxy" w:date="2023-01-03T11:15:00Z">
        <w:r w:rsidR="00C94AA6" w:rsidRPr="005D2CF1">
          <w:t xml:space="preserve">collect data </w:t>
        </w:r>
      </w:ins>
      <w:ins w:id="23" w:author="CATT-dxy" w:date="2023-01-03T11:28:00Z">
        <w:r w:rsidR="00666614">
          <w:rPr>
            <w:rFonts w:hint="eastAsia"/>
            <w:lang w:eastAsia="zh-CN"/>
          </w:rPr>
          <w:t xml:space="preserve">in VPLMN </w:t>
        </w:r>
      </w:ins>
      <w:ins w:id="24" w:author="CATT-dxy" w:date="2023-01-03T11:15:00Z">
        <w:r w:rsidR="00C94AA6" w:rsidRPr="005D2CF1">
          <w:t xml:space="preserve">from </w:t>
        </w:r>
      </w:ins>
      <w:ins w:id="25" w:author="CATT-dxy" w:date="2023-01-03T11:16:00Z">
        <w:r w:rsidR="00C94AA6">
          <w:rPr>
            <w:rFonts w:hint="eastAsia"/>
            <w:lang w:eastAsia="zh-CN"/>
          </w:rPr>
          <w:t>the</w:t>
        </w:r>
        <w:r w:rsidR="00C94AA6" w:rsidRPr="005D2CF1">
          <w:t xml:space="preserve"> </w:t>
        </w:r>
      </w:ins>
      <w:ins w:id="26" w:author="CATT-dxy" w:date="2023-01-03T13:20:00Z">
        <w:r>
          <w:rPr>
            <w:rFonts w:hint="eastAsia"/>
            <w:lang w:eastAsia="zh-CN"/>
          </w:rPr>
          <w:t>V-</w:t>
        </w:r>
      </w:ins>
      <w:ins w:id="27" w:author="CATT-dxy" w:date="2023-01-03T11:31:00Z">
        <w:r w:rsidR="007858E9" w:rsidRPr="005D2CF1">
          <w:t>NWDAF</w:t>
        </w:r>
      </w:ins>
      <w:ins w:id="28" w:author="CATT-dxy" w:date="2023-01-03T11:15:00Z">
        <w:r w:rsidR="009952FA">
          <w:t>.</w:t>
        </w:r>
      </w:ins>
    </w:p>
    <w:p w14:paraId="217B6F80" w14:textId="40DD8380" w:rsidR="00DE220D" w:rsidRDefault="00DE220D" w:rsidP="00DE220D">
      <w:pPr>
        <w:pStyle w:val="B1"/>
        <w:rPr>
          <w:ins w:id="29" w:author="CATT-dxy" w:date="2023-01-03T13:20:00Z"/>
          <w:lang w:eastAsia="zh-CN"/>
        </w:rPr>
      </w:pPr>
      <w:ins w:id="30" w:author="CATT-dxy" w:date="2023-01-03T13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the</w:t>
        </w:r>
      </w:ins>
      <w:ins w:id="31" w:author="CATT-dxy" w:date="2023-01-03T13:19:00Z">
        <w:r>
          <w:rPr>
            <w:rFonts w:hint="eastAsia"/>
            <w:lang w:eastAsia="zh-CN"/>
          </w:rPr>
          <w:t>V</w:t>
        </w:r>
      </w:ins>
      <w:ins w:id="32" w:author="CATT-dxy" w:date="2023-01-03T13:18:00Z">
        <w:r>
          <w:rPr>
            <w:rFonts w:hint="eastAsia"/>
            <w:lang w:eastAsia="zh-CN"/>
          </w:rPr>
          <w:t xml:space="preserve">-NWDAF </w:t>
        </w:r>
        <w:r w:rsidRPr="005D2CF1">
          <w:t xml:space="preserve">to request network analytics information </w:t>
        </w:r>
        <w:r>
          <w:rPr>
            <w:rFonts w:hint="eastAsia"/>
            <w:lang w:eastAsia="zh-CN"/>
          </w:rPr>
          <w:t xml:space="preserve">in </w:t>
        </w:r>
      </w:ins>
      <w:ins w:id="33" w:author="CATT-dxy" w:date="2023-01-03T13:19:00Z">
        <w:r>
          <w:rPr>
            <w:rFonts w:hint="eastAsia"/>
            <w:lang w:eastAsia="zh-CN"/>
          </w:rPr>
          <w:t>H</w:t>
        </w:r>
      </w:ins>
      <w:ins w:id="34" w:author="CATT-dxy" w:date="2023-01-03T13:18:00Z">
        <w:r>
          <w:rPr>
            <w:rFonts w:hint="eastAsia"/>
            <w:lang w:eastAsia="zh-CN"/>
          </w:rPr>
          <w:t xml:space="preserve">PLMN </w:t>
        </w:r>
        <w:r w:rsidRPr="005D2CF1">
          <w:t xml:space="preserve">from </w:t>
        </w:r>
        <w:r>
          <w:rPr>
            <w:rFonts w:hint="eastAsia"/>
            <w:lang w:eastAsia="zh-CN"/>
          </w:rPr>
          <w:t xml:space="preserve">the </w:t>
        </w:r>
      </w:ins>
      <w:ins w:id="35" w:author="CATT-dxy" w:date="2023-01-03T13:19:00Z">
        <w:r>
          <w:rPr>
            <w:rFonts w:hint="eastAsia"/>
            <w:lang w:eastAsia="zh-CN"/>
          </w:rPr>
          <w:t>H-</w:t>
        </w:r>
      </w:ins>
      <w:ins w:id="36" w:author="CATT-dxy" w:date="2023-01-03T13:18:00Z">
        <w:r w:rsidRPr="005D2CF1">
          <w:t>NWDAF</w:t>
        </w:r>
        <w:r>
          <w:t xml:space="preserve"> containing </w:t>
        </w:r>
        <w:r w:rsidR="0011180A">
          <w:t>AnLF</w:t>
        </w:r>
        <w:r>
          <w:rPr>
            <w:rFonts w:hint="eastAsia"/>
            <w:lang w:eastAsia="zh-CN"/>
          </w:rPr>
          <w:t xml:space="preserve">, and to </w:t>
        </w:r>
        <w:r w:rsidRPr="005D2CF1">
          <w:t xml:space="preserve">collect data </w:t>
        </w:r>
        <w:r>
          <w:rPr>
            <w:rFonts w:hint="eastAsia"/>
            <w:lang w:eastAsia="zh-CN"/>
          </w:rPr>
          <w:t xml:space="preserve">in </w:t>
        </w:r>
      </w:ins>
      <w:ins w:id="37" w:author="CATT-dxy" w:date="2023-01-03T13:19:00Z">
        <w:r>
          <w:rPr>
            <w:rFonts w:hint="eastAsia"/>
            <w:lang w:eastAsia="zh-CN"/>
          </w:rPr>
          <w:t>H</w:t>
        </w:r>
      </w:ins>
      <w:ins w:id="38" w:author="CATT-dxy" w:date="2023-01-03T13:18:00Z">
        <w:r>
          <w:rPr>
            <w:rFonts w:hint="eastAsia"/>
            <w:lang w:eastAsia="zh-CN"/>
          </w:rPr>
          <w:t xml:space="preserve">PLMN </w:t>
        </w:r>
        <w:r w:rsidRPr="005D2CF1">
          <w:t xml:space="preserve">from </w:t>
        </w:r>
        <w:r>
          <w:rPr>
            <w:rFonts w:hint="eastAsia"/>
            <w:lang w:eastAsia="zh-CN"/>
          </w:rPr>
          <w:t>the</w:t>
        </w:r>
        <w:r w:rsidRPr="005D2CF1">
          <w:t xml:space="preserve"> </w:t>
        </w:r>
      </w:ins>
      <w:ins w:id="39" w:author="CATT-dxy" w:date="2023-01-03T13:19:00Z">
        <w:r>
          <w:rPr>
            <w:rFonts w:hint="eastAsia"/>
            <w:lang w:eastAsia="zh-CN"/>
          </w:rPr>
          <w:t>H</w:t>
        </w:r>
      </w:ins>
      <w:ins w:id="40" w:author="CATT-dxy" w:date="2023-01-03T13:18:00Z">
        <w:r>
          <w:rPr>
            <w:rFonts w:hint="eastAsia"/>
            <w:lang w:eastAsia="zh-CN"/>
          </w:rPr>
          <w:t>-NWDAF</w:t>
        </w:r>
        <w:r>
          <w:t>.</w:t>
        </w:r>
      </w:ins>
    </w:p>
    <w:p w14:paraId="00B349E5" w14:textId="5E5D1A4C" w:rsidR="004E7A94" w:rsidRPr="005D2CF1" w:rsidRDefault="00943620" w:rsidP="004E7A94">
      <w:pPr>
        <w:pStyle w:val="TH"/>
        <w:rPr>
          <w:ins w:id="41" w:author="CATT-dxy" w:date="2022-11-24T10:34:00Z"/>
        </w:rPr>
      </w:pPr>
      <w:ins w:id="42" w:author="CATT-dxy" w:date="2022-11-24T10:34:00Z">
        <w:r w:rsidRPr="005D2CF1">
          <w:object w:dxaOrig="4285" w:dyaOrig="1021" w14:anchorId="3BE2A3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4.2pt;height:52.2pt" o:ole="">
              <v:imagedata r:id="rId14" o:title=""/>
            </v:shape>
            <o:OLEObject Type="Embed" ProgID="Visio.Drawing.11" ShapeID="_x0000_i1025" DrawAspect="Content" ObjectID="_1734816970" r:id="rId15"/>
          </w:object>
        </w:r>
      </w:ins>
    </w:p>
    <w:p w14:paraId="792675CF" w14:textId="6BFAE707" w:rsidR="004E7A94" w:rsidRPr="005D2CF1" w:rsidRDefault="004E7A94" w:rsidP="004E7A94">
      <w:pPr>
        <w:pStyle w:val="TF"/>
        <w:rPr>
          <w:ins w:id="43" w:author="CATT-dxy" w:date="2022-11-24T10:34:00Z"/>
          <w:lang w:eastAsia="zh-CN"/>
        </w:rPr>
      </w:pPr>
      <w:ins w:id="44" w:author="CATT-dxy" w:date="2022-11-24T10:34:00Z">
        <w:r>
          <w:t xml:space="preserve">Figure </w:t>
        </w:r>
        <w:r w:rsidRPr="005D2CF1">
          <w:t>4.</w:t>
        </w:r>
      </w:ins>
      <w:ins w:id="45" w:author="CATT-dxy" w:date="2022-11-24T10:35:00Z">
        <w:r>
          <w:rPr>
            <w:rFonts w:hint="eastAsia"/>
            <w:lang w:eastAsia="zh-CN"/>
          </w:rPr>
          <w:t>3</w:t>
        </w:r>
      </w:ins>
      <w:ins w:id="46" w:author="CATT-dxy" w:date="2023-01-03T11:15:00Z">
        <w:r w:rsidR="00C94AA6">
          <w:rPr>
            <w:rFonts w:hint="eastAsia"/>
            <w:lang w:eastAsia="zh-CN"/>
          </w:rPr>
          <w:t>.0</w:t>
        </w:r>
      </w:ins>
      <w:ins w:id="47" w:author="CATT-dxy" w:date="2022-11-24T10:34:00Z">
        <w:r w:rsidRPr="005D2CF1">
          <w:t>-</w:t>
        </w:r>
      </w:ins>
      <w:ins w:id="48" w:author="CATT-dxy" w:date="2022-11-24T10:35:00Z">
        <w:r>
          <w:rPr>
            <w:rFonts w:hint="eastAsia"/>
            <w:lang w:eastAsia="zh-CN"/>
          </w:rPr>
          <w:t>1</w:t>
        </w:r>
      </w:ins>
      <w:ins w:id="49" w:author="CATT-dxy" w:date="2022-11-24T10:34:00Z">
        <w:r w:rsidRPr="005D2CF1">
          <w:t>: Network Data Analytics Exposure architecture</w:t>
        </w:r>
      </w:ins>
      <w:ins w:id="50" w:author="CATT-dxy" w:date="2022-11-24T10:35:00Z">
        <w:r>
          <w:rPr>
            <w:rFonts w:hint="eastAsia"/>
            <w:lang w:eastAsia="zh-CN"/>
          </w:rPr>
          <w:t xml:space="preserve"> - roaming</w:t>
        </w:r>
      </w:ins>
    </w:p>
    <w:p w14:paraId="5675B5A8" w14:textId="77777777" w:rsidR="0042771D" w:rsidRDefault="0042771D" w:rsidP="0042771D">
      <w:pPr>
        <w:rPr>
          <w:ins w:id="51" w:author="CATT-dxy" w:date="2023-01-09T21:42:00Z"/>
          <w:lang w:eastAsia="zh-CN"/>
        </w:rPr>
      </w:pPr>
      <w:ins w:id="52" w:author="CATT-dxy" w:date="2023-01-09T21:42:00Z">
        <w:r w:rsidRPr="005D2CF1">
          <w:t xml:space="preserve">The Nnwdaf interface is </w:t>
        </w:r>
        <w:r>
          <w:rPr>
            <w:rFonts w:hint="eastAsia"/>
            <w:lang w:eastAsia="zh-CN"/>
          </w:rPr>
          <w:t>use</w:t>
        </w:r>
        <w:r w:rsidRPr="005D2CF1">
          <w:t xml:space="preserve">d for </w:t>
        </w:r>
        <w:r>
          <w:rPr>
            <w:rFonts w:hint="eastAsia"/>
            <w:lang w:eastAsia="zh-CN"/>
          </w:rPr>
          <w:t>the H-NWDAF</w:t>
        </w:r>
        <w:r w:rsidRPr="005D2CF1">
          <w:t xml:space="preserve"> </w:t>
        </w:r>
        <w:r>
          <w:rPr>
            <w:rFonts w:hint="eastAsia"/>
            <w:lang w:eastAsia="zh-CN"/>
          </w:rPr>
          <w:t xml:space="preserve">(or V-NWDAF) </w:t>
        </w:r>
        <w:r w:rsidRPr="005D2CF1">
          <w:t>to request subscription to network analytics for a particular context, to cancel subscription to network analytics and to request a specific report of network analytics for a particular context</w:t>
        </w:r>
        <w:r w:rsidRPr="007858E9">
          <w:t xml:space="preserve"> </w:t>
        </w:r>
        <w:r w:rsidRPr="005D2CF1">
          <w:t xml:space="preserve">from </w:t>
        </w:r>
        <w:r>
          <w:rPr>
            <w:rFonts w:hint="eastAsia"/>
            <w:lang w:eastAsia="zh-CN"/>
          </w:rPr>
          <w:t>the V-</w:t>
        </w:r>
        <w:r w:rsidRPr="005D2CF1">
          <w:t>NWDAF</w:t>
        </w:r>
        <w:r>
          <w:t xml:space="preserve"> </w:t>
        </w:r>
        <w:r>
          <w:rPr>
            <w:rFonts w:hint="eastAsia"/>
            <w:lang w:eastAsia="zh-CN"/>
          </w:rPr>
          <w:t xml:space="preserve">(or H-NWDAF) </w:t>
        </w:r>
        <w:r>
          <w:t>containing AnLF</w:t>
        </w:r>
        <w:r>
          <w:rPr>
            <w:rFonts w:hint="eastAsia"/>
            <w:lang w:eastAsia="zh-CN"/>
          </w:rPr>
          <w:t>.</w:t>
        </w:r>
      </w:ins>
    </w:p>
    <w:p w14:paraId="7CC6D521" w14:textId="77777777" w:rsidR="0042771D" w:rsidRPr="0042771D" w:rsidRDefault="0042771D" w:rsidP="0042771D">
      <w:pPr>
        <w:rPr>
          <w:ins w:id="53" w:author="CATT-dxy" w:date="2023-01-09T21:42:00Z"/>
          <w:noProof/>
          <w:lang w:eastAsia="zh-CN"/>
        </w:rPr>
      </w:pPr>
      <w:ins w:id="54" w:author="CATT-dxy" w:date="2023-01-09T21:42:00Z">
        <w:r>
          <w:rPr>
            <w:rFonts w:hint="eastAsia"/>
            <w:lang w:eastAsia="zh-CN"/>
          </w:rPr>
          <w:t xml:space="preserve">The </w:t>
        </w:r>
        <w:r>
          <w:t>Nnwdaf_DataManagement services as specified in clause 7.4</w:t>
        </w:r>
        <w:r w:rsidRPr="0042771D">
          <w:t xml:space="preserve"> </w:t>
        </w:r>
        <w:r w:rsidRPr="005D2CF1">
          <w:t xml:space="preserve">is </w:t>
        </w:r>
        <w:r>
          <w:rPr>
            <w:rFonts w:hint="eastAsia"/>
            <w:lang w:eastAsia="zh-CN"/>
          </w:rPr>
          <w:t>use</w:t>
        </w:r>
        <w:r w:rsidRPr="005D2CF1">
          <w:t xml:space="preserve">d for </w:t>
        </w:r>
        <w:r>
          <w:rPr>
            <w:rFonts w:hint="eastAsia"/>
            <w:lang w:eastAsia="zh-CN"/>
          </w:rPr>
          <w:t>the H-NWDAF</w:t>
        </w:r>
        <w:r w:rsidRPr="005D2CF1">
          <w:t xml:space="preserve"> </w:t>
        </w:r>
        <w:r>
          <w:rPr>
            <w:rFonts w:hint="eastAsia"/>
            <w:lang w:eastAsia="zh-CN"/>
          </w:rPr>
          <w:t xml:space="preserve">(or V-NWDAF) </w:t>
        </w:r>
        <w:r w:rsidRPr="005D2CF1">
          <w:t>to</w:t>
        </w:r>
        <w:r w:rsidRPr="0042771D">
          <w:t xml:space="preserve"> </w:t>
        </w:r>
        <w:r w:rsidRPr="005D2CF1">
          <w:t>collect data</w:t>
        </w:r>
        <w:r>
          <w:rPr>
            <w:rFonts w:hint="eastAsia"/>
            <w:lang w:eastAsia="zh-CN"/>
          </w:rPr>
          <w:t xml:space="preserve"> </w:t>
        </w:r>
        <w:r w:rsidRPr="005D2CF1">
          <w:t xml:space="preserve">from </w:t>
        </w:r>
        <w:r>
          <w:rPr>
            <w:rFonts w:hint="eastAsia"/>
            <w:lang w:eastAsia="zh-CN"/>
          </w:rPr>
          <w:t>the</w:t>
        </w:r>
        <w:r w:rsidRPr="005D2CF1">
          <w:t xml:space="preserve"> </w:t>
        </w:r>
        <w:r>
          <w:rPr>
            <w:rFonts w:hint="eastAsia"/>
            <w:lang w:eastAsia="zh-CN"/>
          </w:rPr>
          <w:t>V-NWDAF (or H-NWDAF).</w:t>
        </w:r>
      </w:ins>
    </w:p>
    <w:p w14:paraId="3C938DB4" w14:textId="10B66882" w:rsidR="00E7230F" w:rsidRPr="004277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FB27A" w14:textId="77777777" w:rsidR="00107263" w:rsidRDefault="00107263">
      <w:r>
        <w:separator/>
      </w:r>
    </w:p>
  </w:endnote>
  <w:endnote w:type="continuationSeparator" w:id="0">
    <w:p w14:paraId="5BA5DB81" w14:textId="77777777" w:rsidR="00107263" w:rsidRDefault="0010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51B7E" w14:textId="77777777" w:rsidR="00107263" w:rsidRDefault="00107263">
      <w:r>
        <w:separator/>
      </w:r>
    </w:p>
  </w:footnote>
  <w:footnote w:type="continuationSeparator" w:id="0">
    <w:p w14:paraId="2105BBE4" w14:textId="77777777" w:rsidR="00107263" w:rsidRDefault="00107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398"/>
    <w:rsid w:val="000347A5"/>
    <w:rsid w:val="000A6394"/>
    <w:rsid w:val="000A70D6"/>
    <w:rsid w:val="000B7FED"/>
    <w:rsid w:val="000C038A"/>
    <w:rsid w:val="000C6598"/>
    <w:rsid w:val="000D44B3"/>
    <w:rsid w:val="000F1D25"/>
    <w:rsid w:val="000F6140"/>
    <w:rsid w:val="00107263"/>
    <w:rsid w:val="0011180A"/>
    <w:rsid w:val="00111CAB"/>
    <w:rsid w:val="001261B6"/>
    <w:rsid w:val="00145D43"/>
    <w:rsid w:val="00192C46"/>
    <w:rsid w:val="001A08B3"/>
    <w:rsid w:val="001A7B60"/>
    <w:rsid w:val="001B52F0"/>
    <w:rsid w:val="001B7A65"/>
    <w:rsid w:val="001E41F3"/>
    <w:rsid w:val="001E7B35"/>
    <w:rsid w:val="0023395C"/>
    <w:rsid w:val="00233E3B"/>
    <w:rsid w:val="0026004D"/>
    <w:rsid w:val="002640DD"/>
    <w:rsid w:val="00275D12"/>
    <w:rsid w:val="00284FEB"/>
    <w:rsid w:val="002860C4"/>
    <w:rsid w:val="002A4DB4"/>
    <w:rsid w:val="002B5741"/>
    <w:rsid w:val="002D1C35"/>
    <w:rsid w:val="002D351C"/>
    <w:rsid w:val="002E472E"/>
    <w:rsid w:val="00305409"/>
    <w:rsid w:val="003609EF"/>
    <w:rsid w:val="0036231A"/>
    <w:rsid w:val="00374DD4"/>
    <w:rsid w:val="003C379D"/>
    <w:rsid w:val="003E1A36"/>
    <w:rsid w:val="003F3665"/>
    <w:rsid w:val="003F6FAC"/>
    <w:rsid w:val="003F7627"/>
    <w:rsid w:val="00410371"/>
    <w:rsid w:val="004242F1"/>
    <w:rsid w:val="0042771D"/>
    <w:rsid w:val="0048479B"/>
    <w:rsid w:val="004B75B7"/>
    <w:rsid w:val="004E7A94"/>
    <w:rsid w:val="005141D9"/>
    <w:rsid w:val="0051580D"/>
    <w:rsid w:val="00520CA3"/>
    <w:rsid w:val="00547111"/>
    <w:rsid w:val="00592D74"/>
    <w:rsid w:val="005E2C44"/>
    <w:rsid w:val="005E4D71"/>
    <w:rsid w:val="005F2716"/>
    <w:rsid w:val="00617F47"/>
    <w:rsid w:val="00621188"/>
    <w:rsid w:val="006257ED"/>
    <w:rsid w:val="00634E7D"/>
    <w:rsid w:val="006379BB"/>
    <w:rsid w:val="0064603E"/>
    <w:rsid w:val="00653DE4"/>
    <w:rsid w:val="00655ABC"/>
    <w:rsid w:val="00665C47"/>
    <w:rsid w:val="00666614"/>
    <w:rsid w:val="00671EAE"/>
    <w:rsid w:val="00695808"/>
    <w:rsid w:val="006B46FB"/>
    <w:rsid w:val="006E21FB"/>
    <w:rsid w:val="006F7EDC"/>
    <w:rsid w:val="007146FC"/>
    <w:rsid w:val="007419B0"/>
    <w:rsid w:val="00773D40"/>
    <w:rsid w:val="00777B7A"/>
    <w:rsid w:val="007858E9"/>
    <w:rsid w:val="00792342"/>
    <w:rsid w:val="007977A8"/>
    <w:rsid w:val="007B512A"/>
    <w:rsid w:val="007C2097"/>
    <w:rsid w:val="007D6A07"/>
    <w:rsid w:val="007D6A43"/>
    <w:rsid w:val="007E1F0E"/>
    <w:rsid w:val="007F7259"/>
    <w:rsid w:val="008040A8"/>
    <w:rsid w:val="008279FA"/>
    <w:rsid w:val="00834D34"/>
    <w:rsid w:val="008626E7"/>
    <w:rsid w:val="00870EE7"/>
    <w:rsid w:val="008863B9"/>
    <w:rsid w:val="008A45A6"/>
    <w:rsid w:val="008D3CCC"/>
    <w:rsid w:val="008F1BB3"/>
    <w:rsid w:val="008F3789"/>
    <w:rsid w:val="008F686C"/>
    <w:rsid w:val="00914117"/>
    <w:rsid w:val="009148DE"/>
    <w:rsid w:val="00940E51"/>
    <w:rsid w:val="00941E30"/>
    <w:rsid w:val="00943620"/>
    <w:rsid w:val="00946218"/>
    <w:rsid w:val="009777D9"/>
    <w:rsid w:val="00991B88"/>
    <w:rsid w:val="009952FA"/>
    <w:rsid w:val="009A5753"/>
    <w:rsid w:val="009A579D"/>
    <w:rsid w:val="009D4B3C"/>
    <w:rsid w:val="009E3297"/>
    <w:rsid w:val="009F734F"/>
    <w:rsid w:val="00A0624B"/>
    <w:rsid w:val="00A246B6"/>
    <w:rsid w:val="00A47E70"/>
    <w:rsid w:val="00A50CF0"/>
    <w:rsid w:val="00A7671C"/>
    <w:rsid w:val="00A8204A"/>
    <w:rsid w:val="00AA2CBC"/>
    <w:rsid w:val="00AC5820"/>
    <w:rsid w:val="00AD1CD8"/>
    <w:rsid w:val="00AE693D"/>
    <w:rsid w:val="00B258BB"/>
    <w:rsid w:val="00B40809"/>
    <w:rsid w:val="00B66E05"/>
    <w:rsid w:val="00B67B97"/>
    <w:rsid w:val="00B81CB5"/>
    <w:rsid w:val="00B86F13"/>
    <w:rsid w:val="00B968C8"/>
    <w:rsid w:val="00BA3EC5"/>
    <w:rsid w:val="00BA51D9"/>
    <w:rsid w:val="00BB5DFC"/>
    <w:rsid w:val="00BC4B8F"/>
    <w:rsid w:val="00BD279D"/>
    <w:rsid w:val="00BD6BB8"/>
    <w:rsid w:val="00C53353"/>
    <w:rsid w:val="00C559BB"/>
    <w:rsid w:val="00C66BA2"/>
    <w:rsid w:val="00C80982"/>
    <w:rsid w:val="00C870F6"/>
    <w:rsid w:val="00C94AA6"/>
    <w:rsid w:val="00C95985"/>
    <w:rsid w:val="00CA1DDC"/>
    <w:rsid w:val="00CC5026"/>
    <w:rsid w:val="00CC68D0"/>
    <w:rsid w:val="00CD7186"/>
    <w:rsid w:val="00CE3A71"/>
    <w:rsid w:val="00D03F9A"/>
    <w:rsid w:val="00D06D51"/>
    <w:rsid w:val="00D11344"/>
    <w:rsid w:val="00D13CAB"/>
    <w:rsid w:val="00D24991"/>
    <w:rsid w:val="00D50255"/>
    <w:rsid w:val="00D61C5D"/>
    <w:rsid w:val="00D66520"/>
    <w:rsid w:val="00D80124"/>
    <w:rsid w:val="00D84AE9"/>
    <w:rsid w:val="00D916EA"/>
    <w:rsid w:val="00DC0364"/>
    <w:rsid w:val="00DE220D"/>
    <w:rsid w:val="00DE34CF"/>
    <w:rsid w:val="00DE69A4"/>
    <w:rsid w:val="00E13F3D"/>
    <w:rsid w:val="00E228CD"/>
    <w:rsid w:val="00E32E78"/>
    <w:rsid w:val="00E34898"/>
    <w:rsid w:val="00E7118E"/>
    <w:rsid w:val="00E7230F"/>
    <w:rsid w:val="00EB09B7"/>
    <w:rsid w:val="00EE7D7C"/>
    <w:rsid w:val="00EF5857"/>
    <w:rsid w:val="00F25D98"/>
    <w:rsid w:val="00F300FB"/>
    <w:rsid w:val="00F61657"/>
    <w:rsid w:val="00F87B79"/>
    <w:rsid w:val="00F918C0"/>
    <w:rsid w:val="00FB6386"/>
    <w:rsid w:val="00FE30F1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7B74-3A39-41CE-99ED-C7111522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CATT-dxy1</cp:lastModifiedBy>
  <cp:revision>36</cp:revision>
  <cp:lastPrinted>1900-12-31T16:00:00Z</cp:lastPrinted>
  <dcterms:created xsi:type="dcterms:W3CDTF">2022-11-24T02:25:00Z</dcterms:created>
  <dcterms:modified xsi:type="dcterms:W3CDTF">2023-01-09T16:34:00Z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